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DB0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F97342">
        <w:rPr>
          <w:b/>
          <w:noProof/>
          <w:sz w:val="24"/>
        </w:rPr>
        <w:t>181</w:t>
      </w:r>
      <w:bookmarkStart w:id="0" w:name="_GoBack"/>
      <w:bookmarkEnd w:id="0"/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137FBC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37FBC">
              <w:rPr>
                <w:b/>
                <w:noProof/>
                <w:sz w:val="28"/>
                <w:lang w:eastAsia="zh-CN"/>
              </w:rPr>
              <w:t>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97342" w:rsidP="00F97342">
            <w:pPr>
              <w:pStyle w:val="CRCoverPage"/>
              <w:spacing w:after="0"/>
              <w:ind w:right="140"/>
              <w:jc w:val="center"/>
              <w:rPr>
                <w:rFonts w:hint="eastAsia"/>
                <w:noProof/>
                <w:lang w:eastAsia="zh-CN"/>
              </w:rPr>
            </w:pPr>
            <w:r w:rsidRPr="00F9734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97342">
              <w:rPr>
                <w:b/>
                <w:noProof/>
                <w:sz w:val="28"/>
                <w:lang w:eastAsia="zh-CN"/>
              </w:rPr>
              <w:t>580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6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37FB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7FBC" w:rsidRDefault="00137FBC" w:rsidP="00137F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moval of the </w:t>
            </w:r>
            <w:r>
              <w:t>Editor's Notes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3E6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E6A7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7FBC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2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7BF5" w:rsidRDefault="00137FBC" w:rsidP="002A7BF5">
            <w:pPr>
              <w:pStyle w:val="CRCoverPage"/>
              <w:spacing w:after="0"/>
              <w:ind w:left="100"/>
            </w:pPr>
            <w:r>
              <w:t>There are still two Editor's Notes left:</w:t>
            </w:r>
          </w:p>
          <w:p w:rsidR="00841F40" w:rsidRDefault="00841F40" w:rsidP="002A7BF5">
            <w:pPr>
              <w:pStyle w:val="CRCoverPage"/>
              <w:spacing w:after="0"/>
              <w:ind w:left="100"/>
            </w:pPr>
          </w:p>
          <w:p w:rsidR="00137FBC" w:rsidRPr="00137FBC" w:rsidRDefault="00137FBC" w:rsidP="002A7BF5">
            <w:pPr>
              <w:pStyle w:val="CRCoverPage"/>
              <w:spacing w:after="0"/>
              <w:ind w:left="100"/>
              <w:rPr>
                <w:i/>
              </w:rPr>
            </w:pPr>
            <w:r w:rsidRPr="00137FBC">
              <w:rPr>
                <w:i/>
                <w:lang w:val="en-US" w:eastAsia="zh-CN"/>
              </w:rPr>
              <w:t>Editor</w:t>
            </w:r>
            <w:r w:rsidRPr="00137FBC">
              <w:rPr>
                <w:i/>
              </w:rPr>
              <w:t>'</w:t>
            </w:r>
            <w:r w:rsidRPr="00137FBC">
              <w:rPr>
                <w:i/>
                <w:lang w:val="en-US" w:eastAsia="zh-CN"/>
              </w:rPr>
              <w:t>s note:</w:t>
            </w:r>
            <w:r w:rsidRPr="00137FBC">
              <w:rPr>
                <w:i/>
                <w:lang w:val="en-US" w:eastAsia="zh-CN"/>
              </w:rPr>
              <w:tab/>
              <w:t>How the format of the username part of the NAI format for 5G-GUTI is defined,</w:t>
            </w:r>
            <w:r w:rsidRPr="00137FBC">
              <w:rPr>
                <w:i/>
              </w:rPr>
              <w:t xml:space="preserve"> is </w:t>
            </w:r>
            <w:r w:rsidRPr="00137FBC">
              <w:rPr>
                <w:i/>
                <w:lang w:val="en-US" w:eastAsia="zh-CN"/>
              </w:rPr>
              <w:t>FFS</w:t>
            </w:r>
            <w:r w:rsidRPr="00137FBC">
              <w:rPr>
                <w:i/>
              </w:rPr>
              <w:t>.</w:t>
            </w:r>
          </w:p>
          <w:p w:rsidR="00137FBC" w:rsidRDefault="00137FBC" w:rsidP="002A7BF5">
            <w:pPr>
              <w:pStyle w:val="CRCoverPage"/>
              <w:spacing w:after="0"/>
              <w:ind w:left="100"/>
            </w:pPr>
            <w:r w:rsidRPr="00137FBC">
              <w:rPr>
                <w:i/>
                <w:lang w:val="en-US" w:eastAsia="zh-CN"/>
              </w:rPr>
              <w:t>Editor</w:t>
            </w:r>
            <w:r w:rsidRPr="00137FBC">
              <w:rPr>
                <w:i/>
              </w:rPr>
              <w:t>'</w:t>
            </w:r>
            <w:r w:rsidRPr="00137FBC">
              <w:rPr>
                <w:i/>
                <w:lang w:val="en-US" w:eastAsia="zh-CN"/>
              </w:rPr>
              <w:t>s note:</w:t>
            </w:r>
            <w:r w:rsidRPr="00137FBC">
              <w:rPr>
                <w:i/>
                <w:lang w:val="en-US" w:eastAsia="zh-CN"/>
              </w:rPr>
              <w:tab/>
              <w:t xml:space="preserve">It is assumed that an N5CW device has a USIM. </w:t>
            </w:r>
            <w:r w:rsidRPr="00137FBC">
              <w:rPr>
                <w:i/>
              </w:rPr>
              <w:t xml:space="preserve">Whether the N5CW device has a USIM or not is </w:t>
            </w:r>
            <w:r w:rsidRPr="00137FBC">
              <w:rPr>
                <w:i/>
                <w:lang w:val="en-US" w:eastAsia="zh-CN"/>
              </w:rPr>
              <w:t>FFS</w:t>
            </w:r>
            <w:r w:rsidRPr="00137FBC">
              <w:rPr>
                <w:i/>
              </w:rPr>
              <w:t>.</w:t>
            </w:r>
          </w:p>
          <w:p w:rsidR="00137FBC" w:rsidRDefault="00137FBC" w:rsidP="002A7BF5">
            <w:pPr>
              <w:pStyle w:val="CRCoverPage"/>
              <w:spacing w:after="0"/>
              <w:ind w:left="100"/>
            </w:pPr>
          </w:p>
          <w:p w:rsidR="00D12C38" w:rsidRDefault="00137FBC" w:rsidP="009B55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remove the second </w:t>
            </w:r>
            <w:r w:rsidRPr="00137FBC">
              <w:rPr>
                <w:lang w:eastAsia="zh-CN"/>
              </w:rPr>
              <w:t>Editor's note</w:t>
            </w:r>
            <w:r>
              <w:rPr>
                <w:lang w:eastAsia="zh-CN"/>
              </w:rPr>
              <w:t xml:space="preserve"> directly</w:t>
            </w:r>
            <w:r w:rsidR="00D12C38">
              <w:rPr>
                <w:lang w:eastAsia="zh-CN"/>
              </w:rPr>
              <w:t>, stage 2</w:t>
            </w:r>
            <w:r w:rsidR="00D12C38" w:rsidRPr="00D12C38">
              <w:rPr>
                <w:lang w:eastAsia="zh-CN"/>
              </w:rPr>
              <w:t xml:space="preserve"> do</w:t>
            </w:r>
            <w:r w:rsidR="00D12C38">
              <w:rPr>
                <w:lang w:eastAsia="zh-CN"/>
              </w:rPr>
              <w:t>es</w:t>
            </w:r>
            <w:r w:rsidR="00D12C38" w:rsidRPr="00D12C38">
              <w:rPr>
                <w:lang w:eastAsia="zh-CN"/>
              </w:rPr>
              <w:t xml:space="preserve"> not have requirements for a USIM less N5CW dev</w:t>
            </w:r>
            <w:r w:rsidR="00D12C38">
              <w:rPr>
                <w:lang w:eastAsia="zh-CN"/>
              </w:rPr>
              <w:t xml:space="preserve">ice, and therefore it is proposed </w:t>
            </w:r>
            <w:r w:rsidR="00D12C38" w:rsidRPr="00D12C38">
              <w:rPr>
                <w:lang w:eastAsia="zh-CN"/>
              </w:rPr>
              <w:t>to delete the related editor's note</w:t>
            </w:r>
            <w:r w:rsidR="00D12C38">
              <w:rPr>
                <w:lang w:eastAsia="zh-CN"/>
              </w:rPr>
              <w:t>.</w:t>
            </w:r>
          </w:p>
          <w:p w:rsidR="00D12C38" w:rsidRDefault="00D12C38" w:rsidP="009B554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9B554A" w:rsidRPr="002A7BF5" w:rsidRDefault="00D12C38" w:rsidP="00D12C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137FBC">
              <w:rPr>
                <w:lang w:eastAsia="zh-CN"/>
              </w:rPr>
              <w:t xml:space="preserve">define the NAI of </w:t>
            </w:r>
            <w:r w:rsidR="00137FBC" w:rsidRPr="00137FBC">
              <w:rPr>
                <w:lang w:eastAsia="zh-CN"/>
              </w:rPr>
              <w:t>5G-GUTI</w:t>
            </w:r>
            <w:r w:rsidR="00137FBC">
              <w:rPr>
                <w:lang w:eastAsia="zh-CN"/>
              </w:rPr>
              <w:t>.</w:t>
            </w:r>
            <w:r w:rsidR="009B554A">
              <w:rPr>
                <w:rFonts w:hint="eastAsia"/>
                <w:lang w:eastAsia="zh-CN"/>
              </w:rPr>
              <w:t xml:space="preserve"> </w:t>
            </w:r>
            <w:r w:rsidR="009B554A">
              <w:rPr>
                <w:lang w:eastAsia="zh-CN"/>
              </w:rPr>
              <w:t xml:space="preserve">The N5CW device shall register to the 5GCN via NG-RAN before accessing to the </w:t>
            </w:r>
            <w:r w:rsidR="009B554A">
              <w:t xml:space="preserve">trusted non-3GPP access network, and </w:t>
            </w:r>
            <w:r w:rsidR="009B554A">
              <w:rPr>
                <w:lang w:eastAsia="zh-CN"/>
              </w:rPr>
              <w:t xml:space="preserve">NAI of </w:t>
            </w:r>
            <w:r w:rsidR="009B554A" w:rsidRPr="00137FBC">
              <w:rPr>
                <w:lang w:eastAsia="zh-CN"/>
              </w:rPr>
              <w:t>5G-GUTI</w:t>
            </w:r>
            <w:r w:rsidR="009B554A">
              <w:rPr>
                <w:lang w:eastAsia="zh-CN"/>
              </w:rPr>
              <w:t xml:space="preserve"> is always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37FBC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Define the </w:t>
            </w:r>
            <w:r>
              <w:rPr>
                <w:lang w:eastAsia="zh-CN"/>
              </w:rPr>
              <w:t xml:space="preserve">NAI of </w:t>
            </w:r>
            <w:r w:rsidRPr="00137FBC">
              <w:rPr>
                <w:lang w:eastAsia="zh-CN"/>
              </w:rPr>
              <w:t>5G-GUTI</w:t>
            </w:r>
            <w:r>
              <w:rPr>
                <w:lang w:eastAsia="zh-CN"/>
              </w:rPr>
              <w:t xml:space="preserve"> for N5CW.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BF5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F40" w:rsidP="00147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8.7.7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41F40" w:rsidRDefault="00841F40" w:rsidP="00841F40">
      <w:pPr>
        <w:pStyle w:val="3"/>
      </w:pPr>
      <w:bookmarkStart w:id="7" w:name="_Toc36112508"/>
      <w:bookmarkStart w:id="8" w:name="_Toc36112911"/>
      <w:bookmarkEnd w:id="3"/>
      <w:bookmarkEnd w:id="4"/>
      <w:bookmarkEnd w:id="5"/>
      <w:bookmarkEnd w:id="6"/>
      <w:r>
        <w:t>28.7.7</w:t>
      </w:r>
      <w:r>
        <w:rPr>
          <w:noProof/>
          <w:lang w:eastAsia="zh-CN"/>
        </w:rPr>
        <w:tab/>
      </w:r>
      <w:r>
        <w:t>NAI used by N5CW devices</w:t>
      </w:r>
      <w:r w:rsidRPr="0018257B">
        <w:t xml:space="preserve"> </w:t>
      </w:r>
      <w:r>
        <w:t>via trusted non-3GPP access</w:t>
      </w:r>
      <w:bookmarkEnd w:id="7"/>
      <w:bookmarkEnd w:id="8"/>
    </w:p>
    <w:p w:rsidR="00841F40" w:rsidRDefault="00841F40" w:rsidP="00841F40">
      <w:r>
        <w:t>While performing the EAP authentication procedure when a non 5G c</w:t>
      </w:r>
      <w:r w:rsidRPr="0046426F">
        <w:t>apable over WLAN</w:t>
      </w:r>
      <w:del w:id="9" w:author="Huawei" w:date="2020-03-30T09:57:00Z">
        <w:r w:rsidDel="00CA42B8">
          <w:delText>"</w:delText>
        </w:r>
      </w:del>
      <w:r w:rsidRPr="0046426F">
        <w:t xml:space="preserve"> </w:t>
      </w:r>
      <w:r>
        <w:t>(N5CW) device attempts to register to 5GCN via a trusted non-3GPP access network (see clause 4.12 b in 3GPP TS 23.502 [120]), the N5CW device shall use a NAI in the following format:</w:t>
      </w:r>
    </w:p>
    <w:p w:rsidR="00841F40" w:rsidRDefault="00841F40" w:rsidP="00841F40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&gt;@nai.5gc-nn.mnc&lt;MNC&gt;.mcc&lt;MCC&gt;.3gppnetwork.org"</w:t>
      </w:r>
    </w:p>
    <w:p w:rsidR="00841F40" w:rsidRDefault="00841F40" w:rsidP="00841F40">
      <w:r>
        <w:t>Where:</w:t>
      </w:r>
    </w:p>
    <w:p w:rsidR="00841F40" w:rsidRDefault="00841F40" w:rsidP="00841F40">
      <w:pPr>
        <w:pStyle w:val="B1"/>
      </w:pPr>
      <w:r>
        <w:t>a)</w:t>
      </w:r>
      <w:r>
        <w:tab/>
        <w:t>the username part &lt;5G_</w:t>
      </w:r>
      <w:r w:rsidRPr="007A556F">
        <w:rPr>
          <w:snapToGrid w:val="0"/>
        </w:rPr>
        <w:t>device_unique_identity</w:t>
      </w:r>
      <w:r>
        <w:t>&gt; is to identify the N5CW device and contains</w:t>
      </w:r>
      <w:ins w:id="10" w:author="Huawei" w:date="2020-03-30T09:31:00Z">
        <w:r w:rsidR="009B554A" w:rsidRPr="009B554A">
          <w:rPr>
            <w:snapToGrid w:val="0"/>
          </w:rPr>
          <w:t xml:space="preserve"> 5G-GUTI as defined in clause 2.10</w:t>
        </w:r>
      </w:ins>
      <w:ins w:id="11" w:author="Huawei" w:date="2020-03-30T09:35:00Z">
        <w:r w:rsidR="009B554A">
          <w:rPr>
            <w:snapToGrid w:val="0"/>
          </w:rPr>
          <w:t xml:space="preserve">, </w:t>
        </w:r>
        <w:r w:rsidR="009B554A">
          <w:t>it shall take the following form:</w:t>
        </w:r>
      </w:ins>
      <w:del w:id="12" w:author="Huawei" w:date="2020-03-30T09:30:00Z">
        <w:r w:rsidDel="009B554A">
          <w:delText xml:space="preserve"> either</w:delText>
        </w:r>
      </w:del>
      <w:del w:id="13" w:author="Huawei" w:date="2020-03-30T09:36:00Z">
        <w:r w:rsidDel="009B554A">
          <w:delText>:</w:delText>
        </w:r>
      </w:del>
    </w:p>
    <w:p w:rsidR="00841F40" w:rsidDel="009B554A" w:rsidRDefault="00841F40" w:rsidP="00841F40">
      <w:pPr>
        <w:pStyle w:val="B2"/>
        <w:rPr>
          <w:del w:id="14" w:author="Huawei" w:date="2020-03-30T09:30:00Z"/>
        </w:rPr>
      </w:pPr>
      <w:del w:id="15" w:author="Huawei" w:date="2020-03-30T09:30:00Z">
        <w:r w:rsidDel="009B554A">
          <w:delText>-</w:delText>
        </w:r>
        <w:r w:rsidDel="009B554A">
          <w:tab/>
          <w:delText>SUCI as defined as the username part of the NAI format in clause 28.7.3, if the UE is not registred to 5GCN via NG-RAN; or</w:delText>
        </w:r>
      </w:del>
    </w:p>
    <w:p w:rsidR="00841F40" w:rsidDel="009B554A" w:rsidRDefault="00841F40" w:rsidP="00841F40">
      <w:pPr>
        <w:pStyle w:val="B2"/>
        <w:rPr>
          <w:del w:id="16" w:author="Huawei" w:date="2020-03-30T09:36:00Z"/>
        </w:rPr>
      </w:pPr>
      <w:del w:id="17" w:author="Huawei" w:date="2020-03-30T09:36:00Z">
        <w:r w:rsidDel="009B554A">
          <w:delText>-</w:delText>
        </w:r>
        <w:r w:rsidDel="009B554A">
          <w:tab/>
          <w:delText>5G-GUTI as defined in clause 2.10, if the N5CW device is registred to 5GCN via NG-RAN; and</w:delText>
        </w:r>
      </w:del>
    </w:p>
    <w:p w:rsidR="00841F40" w:rsidDel="009B554A" w:rsidRDefault="00841F40" w:rsidP="00841F40">
      <w:pPr>
        <w:pStyle w:val="EditorsNote"/>
        <w:rPr>
          <w:del w:id="18" w:author="Huawei" w:date="2020-03-30T09:36:00Z"/>
        </w:rPr>
      </w:pPr>
      <w:del w:id="19" w:author="Huawei" w:date="2020-03-30T09:36:00Z">
        <w:r w:rsidDel="009B554A">
          <w:rPr>
            <w:lang w:val="en-US" w:eastAsia="zh-CN"/>
          </w:rPr>
          <w:delText>Editor</w:delText>
        </w:r>
        <w:r w:rsidDel="009B554A">
          <w:delText>'</w:delText>
        </w:r>
        <w:r w:rsidDel="009B554A">
          <w:rPr>
            <w:lang w:val="en-US" w:eastAsia="zh-CN"/>
          </w:rPr>
          <w:delText>s note:</w:delText>
        </w:r>
        <w:r w:rsidDel="009B554A">
          <w:rPr>
            <w:lang w:val="en-US" w:eastAsia="zh-CN"/>
          </w:rPr>
          <w:tab/>
          <w:delText>How the format of the username part of the NAI format for 5G-GUTI is defined,</w:delText>
        </w:r>
        <w:r w:rsidDel="009B554A">
          <w:delText xml:space="preserve"> is </w:delText>
        </w:r>
        <w:r w:rsidDel="009B554A">
          <w:rPr>
            <w:lang w:val="en-US" w:eastAsia="zh-CN"/>
          </w:rPr>
          <w:delText>FFS</w:delText>
        </w:r>
        <w:r w:rsidDel="009B554A">
          <w:delText>.</w:delText>
        </w:r>
      </w:del>
    </w:p>
    <w:p w:rsidR="009B554A" w:rsidRDefault="009B554A" w:rsidP="009B554A">
      <w:pPr>
        <w:pStyle w:val="B2"/>
        <w:rPr>
          <w:ins w:id="20" w:author="Huawei" w:date="2020-03-30T09:38:00Z"/>
          <w:lang w:val="en-US" w:eastAsia="zh-CN"/>
        </w:rPr>
      </w:pPr>
      <w:ins w:id="21" w:author="Huawei" w:date="2020-03-30T09:41:00Z">
        <w:r>
          <w:t>mnc&lt;MNC&gt;.mcc&lt;MCC&gt;.</w:t>
        </w:r>
      </w:ins>
      <w:ins w:id="22" w:author="Huawei" w:date="2020-03-30T09:40:00Z">
        <w:r w:rsidRPr="009B554A">
          <w:t>groupid&lt;MME Group ID&gt;.code&lt; MME Code &gt;.tmsi&lt;M-TMSI&gt;</w:t>
        </w:r>
      </w:ins>
    </w:p>
    <w:p w:rsidR="00841F40" w:rsidRDefault="00841F40" w:rsidP="00841F40">
      <w:pPr>
        <w:pStyle w:val="B1"/>
      </w:pPr>
      <w:r>
        <w:t>b)</w:t>
      </w:r>
      <w:r>
        <w:tab/>
        <w:t>the &lt;MNC&gt; and &lt;MCC&gt; identify the PLMN (either HPLMN or VPLMN) to which the N5CW device attempts to connect via the trusted non-3GPP access as described in clause 6.3.12 of 3GPP TS 23.501 [119].</w:t>
      </w:r>
    </w:p>
    <w:p w:rsidR="00841F40" w:rsidRPr="00680CDC" w:rsidRDefault="00841F40" w:rsidP="00841F40">
      <w:pPr>
        <w:pStyle w:val="NO"/>
      </w:pPr>
      <w:r w:rsidRPr="00213E98">
        <w:t>NOTE:</w:t>
      </w:r>
      <w:r w:rsidRPr="00213E98">
        <w:tab/>
        <w:t>As defined in 3GPP TS 33.501 [124], a N5CW device is authenticated using EAP-AKA', thus, it has a USIM that stores the HPLMN identity.</w:t>
      </w:r>
    </w:p>
    <w:p w:rsidR="00841F40" w:rsidRPr="003E7615" w:rsidDel="00D61277" w:rsidRDefault="00841F40" w:rsidP="00841F40">
      <w:pPr>
        <w:pStyle w:val="EditorsNote"/>
        <w:rPr>
          <w:del w:id="23" w:author="Huawei" w:date="2020-03-30T09:15:00Z"/>
          <w:lang w:val="en-US" w:eastAsia="zh-CN"/>
        </w:rPr>
      </w:pPr>
      <w:del w:id="24" w:author="Huawei" w:date="2020-03-30T09:15:00Z">
        <w:r w:rsidDel="00D61277">
          <w:rPr>
            <w:lang w:val="en-US" w:eastAsia="zh-CN"/>
          </w:rPr>
          <w:delText>Editor</w:delText>
        </w:r>
        <w:r w:rsidDel="00D61277">
          <w:delText>'</w:delText>
        </w:r>
        <w:r w:rsidDel="00D61277">
          <w:rPr>
            <w:lang w:val="en-US" w:eastAsia="zh-CN"/>
          </w:rPr>
          <w:delText>s note:</w:delText>
        </w:r>
        <w:r w:rsidDel="00D61277">
          <w:rPr>
            <w:lang w:val="en-US" w:eastAsia="zh-CN"/>
          </w:rPr>
          <w:tab/>
          <w:delText xml:space="preserve">It is assumed that an N5CW device has a USIM. </w:delText>
        </w:r>
        <w:r w:rsidDel="00D61277">
          <w:delText xml:space="preserve">Whether the N5CW device has a USIM or not is </w:delText>
        </w:r>
        <w:r w:rsidDel="00D61277">
          <w:rPr>
            <w:lang w:val="en-US" w:eastAsia="zh-CN"/>
          </w:rPr>
          <w:delText>FFS</w:delText>
        </w:r>
        <w:r w:rsidDel="00D61277">
          <w:delText>.</w:delText>
        </w:r>
      </w:del>
    </w:p>
    <w:p w:rsidR="008C72C8" w:rsidRPr="00841F40" w:rsidRDefault="008C72C8" w:rsidP="00E369B4">
      <w:pPr>
        <w:pStyle w:val="PL"/>
        <w:rPr>
          <w:rFonts w:eastAsia="宋体"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85C" w:rsidRDefault="00B5085C">
      <w:r>
        <w:separator/>
      </w:r>
    </w:p>
  </w:endnote>
  <w:endnote w:type="continuationSeparator" w:id="0">
    <w:p w:rsidR="00B5085C" w:rsidRDefault="00B50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85C" w:rsidRDefault="00B5085C">
      <w:r>
        <w:separator/>
      </w:r>
    </w:p>
  </w:footnote>
  <w:footnote w:type="continuationSeparator" w:id="0">
    <w:p w:rsidR="00B5085C" w:rsidRDefault="00B50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1FC"/>
    <w:rsid w:val="0004248F"/>
    <w:rsid w:val="00077F7F"/>
    <w:rsid w:val="0009481D"/>
    <w:rsid w:val="000A1F6F"/>
    <w:rsid w:val="000A6394"/>
    <w:rsid w:val="000A6C92"/>
    <w:rsid w:val="000B7FED"/>
    <w:rsid w:val="000C038A"/>
    <w:rsid w:val="000C6598"/>
    <w:rsid w:val="000C7FB5"/>
    <w:rsid w:val="00112638"/>
    <w:rsid w:val="00137FBC"/>
    <w:rsid w:val="00144649"/>
    <w:rsid w:val="00145D43"/>
    <w:rsid w:val="001470F0"/>
    <w:rsid w:val="001620F7"/>
    <w:rsid w:val="00173C89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F1163"/>
    <w:rsid w:val="002058F9"/>
    <w:rsid w:val="002477F4"/>
    <w:rsid w:val="0026004D"/>
    <w:rsid w:val="002640DD"/>
    <w:rsid w:val="00275D12"/>
    <w:rsid w:val="00284FEB"/>
    <w:rsid w:val="002860C4"/>
    <w:rsid w:val="002A123E"/>
    <w:rsid w:val="002A6EFD"/>
    <w:rsid w:val="002A7BF5"/>
    <w:rsid w:val="002B5741"/>
    <w:rsid w:val="002E5FDB"/>
    <w:rsid w:val="002E67BB"/>
    <w:rsid w:val="00305409"/>
    <w:rsid w:val="003609EF"/>
    <w:rsid w:val="0036231A"/>
    <w:rsid w:val="00374DD4"/>
    <w:rsid w:val="003A2629"/>
    <w:rsid w:val="003C5E02"/>
    <w:rsid w:val="003E1A36"/>
    <w:rsid w:val="003E6A77"/>
    <w:rsid w:val="00410371"/>
    <w:rsid w:val="0041037D"/>
    <w:rsid w:val="00414F59"/>
    <w:rsid w:val="004242F1"/>
    <w:rsid w:val="00424FBB"/>
    <w:rsid w:val="004B75B7"/>
    <w:rsid w:val="004E1669"/>
    <w:rsid w:val="004E1F05"/>
    <w:rsid w:val="0050797C"/>
    <w:rsid w:val="0051580D"/>
    <w:rsid w:val="00534A54"/>
    <w:rsid w:val="00547111"/>
    <w:rsid w:val="00570453"/>
    <w:rsid w:val="00592D74"/>
    <w:rsid w:val="005A5111"/>
    <w:rsid w:val="005C4C74"/>
    <w:rsid w:val="005C60D8"/>
    <w:rsid w:val="005D0D40"/>
    <w:rsid w:val="005E2C44"/>
    <w:rsid w:val="00620609"/>
    <w:rsid w:val="00621188"/>
    <w:rsid w:val="006257ED"/>
    <w:rsid w:val="00641466"/>
    <w:rsid w:val="0064352E"/>
    <w:rsid w:val="0068326E"/>
    <w:rsid w:val="00695808"/>
    <w:rsid w:val="006A1E57"/>
    <w:rsid w:val="006A3253"/>
    <w:rsid w:val="006B46FB"/>
    <w:rsid w:val="006E21FB"/>
    <w:rsid w:val="0070584E"/>
    <w:rsid w:val="0071413C"/>
    <w:rsid w:val="00721BA8"/>
    <w:rsid w:val="0075557D"/>
    <w:rsid w:val="00756CC6"/>
    <w:rsid w:val="00792342"/>
    <w:rsid w:val="007977A8"/>
    <w:rsid w:val="007B512A"/>
    <w:rsid w:val="007B6D61"/>
    <w:rsid w:val="007C2097"/>
    <w:rsid w:val="007D6A07"/>
    <w:rsid w:val="007F7259"/>
    <w:rsid w:val="008040A8"/>
    <w:rsid w:val="008177A8"/>
    <w:rsid w:val="0082235A"/>
    <w:rsid w:val="00827345"/>
    <w:rsid w:val="008279FA"/>
    <w:rsid w:val="00841F40"/>
    <w:rsid w:val="00857D11"/>
    <w:rsid w:val="008626E7"/>
    <w:rsid w:val="00870EE7"/>
    <w:rsid w:val="0087121C"/>
    <w:rsid w:val="008863B9"/>
    <w:rsid w:val="008A2BC8"/>
    <w:rsid w:val="008A425D"/>
    <w:rsid w:val="008A45A6"/>
    <w:rsid w:val="008C72C8"/>
    <w:rsid w:val="008E2D86"/>
    <w:rsid w:val="008F193E"/>
    <w:rsid w:val="008F686C"/>
    <w:rsid w:val="008F68B0"/>
    <w:rsid w:val="00904F19"/>
    <w:rsid w:val="009148DE"/>
    <w:rsid w:val="00941E30"/>
    <w:rsid w:val="00946385"/>
    <w:rsid w:val="00957E04"/>
    <w:rsid w:val="009777D9"/>
    <w:rsid w:val="00991B88"/>
    <w:rsid w:val="009A5753"/>
    <w:rsid w:val="009A579D"/>
    <w:rsid w:val="009B554A"/>
    <w:rsid w:val="009E3297"/>
    <w:rsid w:val="009F734F"/>
    <w:rsid w:val="00A246B6"/>
    <w:rsid w:val="00A47E70"/>
    <w:rsid w:val="00A50CF0"/>
    <w:rsid w:val="00A61838"/>
    <w:rsid w:val="00A75C63"/>
    <w:rsid w:val="00A7671C"/>
    <w:rsid w:val="00AA2CBC"/>
    <w:rsid w:val="00AB45BB"/>
    <w:rsid w:val="00AC5820"/>
    <w:rsid w:val="00AD1CD8"/>
    <w:rsid w:val="00AD5BF5"/>
    <w:rsid w:val="00B20600"/>
    <w:rsid w:val="00B258BB"/>
    <w:rsid w:val="00B5085C"/>
    <w:rsid w:val="00B67B9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57142"/>
    <w:rsid w:val="00C66BA2"/>
    <w:rsid w:val="00C95985"/>
    <w:rsid w:val="00CA42B8"/>
    <w:rsid w:val="00CC5026"/>
    <w:rsid w:val="00CC68D0"/>
    <w:rsid w:val="00CE5F4B"/>
    <w:rsid w:val="00D03F9A"/>
    <w:rsid w:val="00D06D51"/>
    <w:rsid w:val="00D12C38"/>
    <w:rsid w:val="00D24991"/>
    <w:rsid w:val="00D43C8F"/>
    <w:rsid w:val="00D45F05"/>
    <w:rsid w:val="00D50255"/>
    <w:rsid w:val="00D61277"/>
    <w:rsid w:val="00D66520"/>
    <w:rsid w:val="00D87AF5"/>
    <w:rsid w:val="00DB0E93"/>
    <w:rsid w:val="00DB1448"/>
    <w:rsid w:val="00DE34CF"/>
    <w:rsid w:val="00DF0330"/>
    <w:rsid w:val="00E13F3D"/>
    <w:rsid w:val="00E33C81"/>
    <w:rsid w:val="00E34898"/>
    <w:rsid w:val="00E369B4"/>
    <w:rsid w:val="00E45253"/>
    <w:rsid w:val="00E52A1F"/>
    <w:rsid w:val="00E57E00"/>
    <w:rsid w:val="00E72EAA"/>
    <w:rsid w:val="00E8079D"/>
    <w:rsid w:val="00EB09B7"/>
    <w:rsid w:val="00EB7A01"/>
    <w:rsid w:val="00ED531C"/>
    <w:rsid w:val="00EE7D7C"/>
    <w:rsid w:val="00EF498B"/>
    <w:rsid w:val="00EF5371"/>
    <w:rsid w:val="00F06E9D"/>
    <w:rsid w:val="00F25D98"/>
    <w:rsid w:val="00F300FB"/>
    <w:rsid w:val="00F97342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EditorsNoteCharChar">
    <w:name w:val="Editor's Note Char Char"/>
    <w:link w:val="EditorsNote"/>
    <w:rsid w:val="002A123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F06E9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E5F4B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文档结构图 Char"/>
    <w:link w:val="af0"/>
    <w:rsid w:val="00D43C8F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841F40"/>
    <w:rPr>
      <w:lang w:eastAsia="en-US"/>
    </w:rPr>
  </w:style>
  <w:style w:type="character" w:customStyle="1" w:styleId="NOChar">
    <w:name w:val="NO Char"/>
    <w:rsid w:val="00841F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D768C-6FC1-4B1D-8723-29148235C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356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1900-01-01T08:00:00Z</cp:lastPrinted>
  <dcterms:created xsi:type="dcterms:W3CDTF">2020-02-08T04:25:00Z</dcterms:created>
  <dcterms:modified xsi:type="dcterms:W3CDTF">2020-04-06T09:36:00Z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(3)F07RE+IxLf4jRGHS+k3yqEsvBsR0UJrBw38lpLJ0vj7+TcGzLegEycl9NQ82bOH97qad8eZj
ZrMksH9bCzXxLXlHgMe6bZ79tuL59+sW5FdalvRVl1TkJdcCzrQirWnCah3W2kqFB3GhcinN
pwq/IHeYIF8+esACDjJkosCbgJkHBVu5S0lC5RbynK2fktipnQFJdjyvXIMh9TibpAHqEWo5
NG4n5noLWpBX6J5JV0</vt:lpwstr>
  </property>
  <property fmtid="{D5CDD505-2E9C-101B-9397-08002B2CF9AE}" pid="22" name="_2015_ms_pID_7253431">
    <vt:lpwstr>4OpWDl3f+AbPoY0spxCHFInn73TVmYnjuHfQCDxjS5VqlNqdFWUgfE
Rj3OcT5kOIP/HVRkER5hBPV52YgCaHH/R0x552f6c9o+iLpe7XodZkcMl2hZsSINb/awsyM5
BrG3Hu2wnytUnenGc7skuTvB2hjLYLgnEjgMQv1gXQyamvsTRNoQNlba2HI0WCv7/7IDV7+a
rcALfrEdZ7pWRvqrst1Hma2sLQmO15V3I9rW</vt:lpwstr>
  </property>
  <property fmtid="{D5CDD505-2E9C-101B-9397-08002B2CF9AE}" pid="23" name="_2015_ms_pID_7253432">
    <vt:lpwstr>f9KbYEwdhcXXhgCknYpPfqg=</vt:lpwstr>
  </property>
</Properties>
</file>